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2F30B" w14:textId="012CD93B" w:rsidR="004278F4" w:rsidRPr="00060FC5" w:rsidRDefault="004278F4">
      <w:pPr>
        <w:pStyle w:val="CRCoverPage"/>
        <w:tabs>
          <w:tab w:val="right" w:pos="9639"/>
        </w:tabs>
        <w:spacing w:after="0"/>
        <w:rPr>
          <w:rFonts w:eastAsia="맑은 고딕"/>
          <w:b/>
          <w:i/>
          <w:noProof/>
          <w:sz w:val="28"/>
          <w:lang w:eastAsia="ko-KR"/>
        </w:rPr>
      </w:pPr>
      <w:bookmarkStart w:id="0" w:name="page1"/>
      <w:r>
        <w:rPr>
          <w:b/>
          <w:noProof/>
          <w:sz w:val="24"/>
        </w:rPr>
        <w:t>3GPP TSG-</w:t>
      </w:r>
      <w:r w:rsidR="00655D1D">
        <w:rPr>
          <w:b/>
          <w:noProof/>
          <w:sz w:val="24"/>
        </w:rPr>
        <w:t>RAN WG2</w:t>
      </w:r>
      <w:r>
        <w:rPr>
          <w:b/>
          <w:noProof/>
          <w:sz w:val="24"/>
        </w:rPr>
        <w:t xml:space="preserve"> </w:t>
      </w:r>
      <w:r w:rsidR="00C4373A">
        <w:rPr>
          <w:rFonts w:hint="eastAsia"/>
          <w:b/>
          <w:noProof/>
          <w:sz w:val="24"/>
          <w:lang w:eastAsia="ko-KR"/>
        </w:rPr>
        <w:t>NR Ad hoc 0718</w:t>
      </w:r>
      <w:r>
        <w:rPr>
          <w:b/>
          <w:i/>
          <w:noProof/>
          <w:sz w:val="28"/>
        </w:rPr>
        <w:tab/>
      </w:r>
      <w:r w:rsidR="00F83522" w:rsidRPr="00F83522">
        <w:rPr>
          <w:b/>
          <w:i/>
          <w:noProof/>
          <w:sz w:val="28"/>
        </w:rPr>
        <w:t>R2-180</w:t>
      </w:r>
      <w:r w:rsidR="00060FC5">
        <w:rPr>
          <w:rFonts w:eastAsia="맑은 고딕" w:hint="eastAsia"/>
          <w:b/>
          <w:i/>
          <w:noProof/>
          <w:sz w:val="28"/>
          <w:lang w:eastAsia="ko-KR"/>
        </w:rPr>
        <w:t>9978</w:t>
      </w:r>
    </w:p>
    <w:p w14:paraId="5752930F" w14:textId="0E9E7953" w:rsidR="004278F4" w:rsidRDefault="00C4373A" w:rsidP="005E2C44">
      <w:pPr>
        <w:pStyle w:val="CRCoverPage"/>
        <w:outlineLvl w:val="0"/>
        <w:rPr>
          <w:b/>
          <w:noProof/>
          <w:sz w:val="24"/>
        </w:rPr>
      </w:pPr>
      <w:r>
        <w:rPr>
          <w:rFonts w:hint="eastAsia"/>
          <w:b/>
          <w:noProof/>
          <w:sz w:val="24"/>
          <w:lang w:eastAsia="ko-KR"/>
        </w:rPr>
        <w:t>Montreal</w:t>
      </w:r>
      <w:r w:rsidR="00655D1D">
        <w:rPr>
          <w:b/>
          <w:noProof/>
          <w:sz w:val="24"/>
        </w:rPr>
        <w:t xml:space="preserve">, </w:t>
      </w:r>
      <w:r>
        <w:rPr>
          <w:rFonts w:hint="eastAsia"/>
          <w:b/>
          <w:noProof/>
          <w:sz w:val="24"/>
          <w:lang w:eastAsia="ko-KR"/>
        </w:rPr>
        <w:t>Canada</w:t>
      </w:r>
      <w:r w:rsidR="00655D1D">
        <w:rPr>
          <w:b/>
          <w:noProof/>
          <w:sz w:val="24"/>
        </w:rPr>
        <w:t xml:space="preserve">, </w:t>
      </w:r>
      <w:r>
        <w:rPr>
          <w:rFonts w:hint="eastAsia"/>
          <w:b/>
          <w:noProof/>
          <w:sz w:val="24"/>
          <w:lang w:eastAsia="ko-KR"/>
        </w:rPr>
        <w:t>2</w:t>
      </w:r>
      <w:r w:rsidRPr="00C4373A">
        <w:rPr>
          <w:rFonts w:hint="eastAsia"/>
          <w:b/>
          <w:noProof/>
          <w:sz w:val="24"/>
          <w:vertAlign w:val="superscript"/>
          <w:lang w:eastAsia="ko-KR"/>
        </w:rPr>
        <w:t>nd</w:t>
      </w:r>
      <w:r>
        <w:rPr>
          <w:rFonts w:hint="eastAsia"/>
          <w:b/>
          <w:noProof/>
          <w:sz w:val="24"/>
          <w:lang w:eastAsia="ko-KR"/>
        </w:rPr>
        <w:t xml:space="preserve"> </w:t>
      </w:r>
      <w:r w:rsidR="00872C06">
        <w:rPr>
          <w:b/>
          <w:noProof/>
          <w:sz w:val="24"/>
        </w:rPr>
        <w:t xml:space="preserve">– </w:t>
      </w:r>
      <w:r>
        <w:rPr>
          <w:rFonts w:hint="eastAsia"/>
          <w:b/>
          <w:noProof/>
          <w:sz w:val="24"/>
          <w:lang w:eastAsia="ko-KR"/>
        </w:rPr>
        <w:t>6</w:t>
      </w:r>
      <w:r w:rsidR="00872C06" w:rsidRPr="00872C06">
        <w:rPr>
          <w:b/>
          <w:noProof/>
          <w:sz w:val="24"/>
          <w:vertAlign w:val="superscript"/>
        </w:rPr>
        <w:t>th</w:t>
      </w:r>
      <w:r w:rsidR="00872C06">
        <w:rPr>
          <w:b/>
          <w:noProof/>
          <w:sz w:val="24"/>
        </w:rPr>
        <w:t xml:space="preserve"> </w:t>
      </w:r>
      <w:r>
        <w:rPr>
          <w:rFonts w:hint="eastAsia"/>
          <w:b/>
          <w:noProof/>
          <w:sz w:val="24"/>
          <w:lang w:eastAsia="ko-KR"/>
        </w:rPr>
        <w:t>Jul</w:t>
      </w:r>
      <w:r w:rsidR="00872C06">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6083392F" w:rsidR="004278F4" w:rsidRDefault="004278F4">
            <w:pPr>
              <w:pStyle w:val="CRCoverPage"/>
              <w:spacing w:after="0"/>
              <w:jc w:val="right"/>
              <w:rPr>
                <w:i/>
                <w:noProof/>
              </w:rPr>
            </w:pPr>
            <w:r>
              <w:rPr>
                <w:i/>
                <w:noProof/>
                <w:sz w:val="14"/>
              </w:rPr>
              <w:t>CR-Form-v11.</w:t>
            </w:r>
            <w:r w:rsidR="00B71A1A">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5256EB1" w:rsidR="004278F4" w:rsidRPr="00541BEA" w:rsidRDefault="00815340" w:rsidP="00541BEA">
            <w:pPr>
              <w:pStyle w:val="CRCoverPage"/>
              <w:spacing w:after="0"/>
              <w:rPr>
                <w:rFonts w:eastAsia="맑은 고딕"/>
                <w:b/>
                <w:noProof/>
                <w:sz w:val="28"/>
                <w:lang w:eastAsia="ko-KR"/>
              </w:rPr>
            </w:pPr>
            <w:r>
              <w:rPr>
                <w:b/>
                <w:noProof/>
                <w:sz w:val="28"/>
              </w:rPr>
              <w:t>38.3</w:t>
            </w:r>
            <w:r w:rsidR="00541BEA">
              <w:rPr>
                <w:rFonts w:eastAsia="맑은 고딕" w:hint="eastAsia"/>
                <w:b/>
                <w:noProof/>
                <w:sz w:val="28"/>
                <w:lang w:eastAsia="ko-KR"/>
              </w:rPr>
              <w:t>04</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213BBA94" w:rsidR="004278F4" w:rsidRDefault="004278F4">
            <w:pPr>
              <w:pStyle w:val="CRCoverPage"/>
              <w:spacing w:after="0"/>
              <w:rPr>
                <w:noProof/>
              </w:rPr>
            </w:pPr>
            <w:bookmarkStart w:id="1" w:name="_GoBack"/>
            <w:bookmarkEnd w:id="1"/>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5A8157E9" w:rsidR="004278F4" w:rsidRDefault="008A1BA4">
            <w:pPr>
              <w:pStyle w:val="CRCoverPage"/>
              <w:spacing w:after="0"/>
              <w:jc w:val="center"/>
              <w:rPr>
                <w:b/>
                <w:noProof/>
              </w:rPr>
            </w:pPr>
            <w:r>
              <w:rPr>
                <w:b/>
                <w:noProof/>
                <w:sz w:val="32"/>
              </w:rPr>
              <w:t>-</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0DF0D462" w:rsidR="004278F4" w:rsidRDefault="00815340" w:rsidP="0076404B">
            <w:pPr>
              <w:pStyle w:val="CRCoverPage"/>
              <w:spacing w:after="0"/>
              <w:jc w:val="center"/>
              <w:rPr>
                <w:noProof/>
              </w:rPr>
            </w:pPr>
            <w:r>
              <w:rPr>
                <w:b/>
                <w:noProof/>
                <w:sz w:val="32"/>
              </w:rPr>
              <w:t>15</w:t>
            </w:r>
            <w:r w:rsidR="004278F4">
              <w:rPr>
                <w:b/>
                <w:noProof/>
                <w:sz w:val="32"/>
              </w:rPr>
              <w:t>.</w:t>
            </w:r>
            <w:r w:rsidR="0076404B">
              <w:rPr>
                <w:rFonts w:eastAsia="맑은 고딕" w:hint="eastAsia"/>
                <w:b/>
                <w:noProof/>
                <w:sz w:val="32"/>
                <w:lang w:eastAsia="ko-KR"/>
              </w:rPr>
              <w:t>0</w:t>
            </w:r>
            <w:r w:rsidR="004278F4">
              <w:rPr>
                <w:b/>
                <w:noProof/>
                <w:sz w:val="32"/>
              </w:rPr>
              <w:t>.</w:t>
            </w:r>
            <w:r>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6189B0CC" w:rsidR="004278F4" w:rsidRDefault="00C2567E" w:rsidP="00945DCE">
            <w:pPr>
              <w:pStyle w:val="CRCoverPage"/>
              <w:spacing w:after="0"/>
              <w:ind w:left="100"/>
              <w:rPr>
                <w:noProof/>
                <w:lang w:eastAsia="ko-KR"/>
              </w:rPr>
            </w:pPr>
            <w:r>
              <w:rPr>
                <w:noProof/>
              </w:rPr>
              <w:t xml:space="preserve">Correction to </w:t>
            </w:r>
            <w:r w:rsidR="00F74E22">
              <w:rPr>
                <w:rFonts w:hint="eastAsia"/>
                <w:noProof/>
                <w:lang w:eastAsia="ko-KR"/>
              </w:rPr>
              <w:t>paging</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760E98E6" w:rsidR="004278F4" w:rsidRPr="00C84DF8" w:rsidRDefault="0077067B" w:rsidP="00C84DF8">
            <w:pPr>
              <w:pStyle w:val="CRCoverPage"/>
              <w:spacing w:after="0"/>
              <w:ind w:left="100"/>
              <w:rPr>
                <w:rFonts w:eastAsiaTheme="minorEastAsia"/>
                <w:noProof/>
                <w:lang w:eastAsia="ko-KR"/>
              </w:rPr>
            </w:pPr>
            <w:r w:rsidRPr="0077067B">
              <w:rPr>
                <w:noProof/>
                <w:lang w:eastAsia="ko-KR"/>
              </w:rPr>
              <w:t>LG Electronics Inc.</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3BEE9E0F" w:rsidR="004278F4" w:rsidRDefault="00815340">
            <w:pPr>
              <w:pStyle w:val="CRCoverPage"/>
              <w:spacing w:after="0"/>
              <w:ind w:left="100"/>
              <w:rPr>
                <w:noProof/>
              </w:rPr>
            </w:pPr>
            <w:r>
              <w:rPr>
                <w:noProof/>
              </w:rPr>
              <w:t>RAN2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4618F934" w:rsidR="00815340" w:rsidRDefault="00815340" w:rsidP="00815340">
            <w:pPr>
              <w:pStyle w:val="CRCoverPage"/>
              <w:spacing w:after="0"/>
              <w:ind w:left="100"/>
              <w:rPr>
                <w:noProof/>
              </w:rPr>
            </w:pPr>
            <w:r w:rsidRPr="009C0602">
              <w:rPr>
                <w:noProof/>
              </w:rPr>
              <w:t>NR_newRAT-Core</w:t>
            </w:r>
            <w:r w:rsidR="002C0C9E">
              <w:rPr>
                <w:noProof/>
              </w:rPr>
              <w:t xml:space="preserve"> </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0D4D8B30" w:rsidR="00815340" w:rsidRDefault="00815340" w:rsidP="00F74E22">
            <w:pPr>
              <w:pStyle w:val="CRCoverPage"/>
              <w:spacing w:after="0"/>
              <w:ind w:left="100"/>
              <w:rPr>
                <w:noProof/>
                <w:lang w:eastAsia="ko-KR"/>
              </w:rPr>
            </w:pPr>
            <w:r>
              <w:rPr>
                <w:noProof/>
              </w:rPr>
              <w:t>2018-0</w:t>
            </w:r>
            <w:r w:rsidR="00F74E22">
              <w:rPr>
                <w:rFonts w:hint="eastAsia"/>
                <w:noProof/>
                <w:lang w:eastAsia="ko-KR"/>
              </w:rPr>
              <w:t>7</w:t>
            </w:r>
            <w:r>
              <w:rPr>
                <w:noProof/>
              </w:rPr>
              <w:t>-</w:t>
            </w:r>
            <w:r w:rsidR="00F74E22">
              <w:rPr>
                <w:rFonts w:hint="eastAsia"/>
                <w:noProof/>
                <w:lang w:eastAsia="ko-KR"/>
              </w:rPr>
              <w:t>02</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4F31A01C" w:rsidR="00815340" w:rsidRPr="003217B0" w:rsidRDefault="003217B0" w:rsidP="00815340">
            <w:pPr>
              <w:pStyle w:val="CRCoverPage"/>
              <w:spacing w:after="0"/>
              <w:ind w:left="100"/>
              <w:rPr>
                <w:rFonts w:eastAsia="맑은 고딕"/>
                <w:b/>
                <w:noProof/>
                <w:lang w:eastAsia="ko-KR"/>
              </w:rPr>
            </w:pPr>
            <w:r>
              <w:rPr>
                <w:rFonts w:eastAsia="맑은 고딕" w:hint="eastAsia"/>
                <w:b/>
                <w:noProof/>
                <w:lang w:eastAsia="ko-KR"/>
              </w:rPr>
              <w:t>D</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0081F99" w:rsidR="00815340" w:rsidRDefault="00815340" w:rsidP="00815340">
            <w:pPr>
              <w:pStyle w:val="CRCoverPage"/>
              <w:spacing w:after="0"/>
              <w:ind w:left="100"/>
              <w:rPr>
                <w:noProof/>
              </w:rPr>
            </w:pPr>
            <w:r>
              <w:rPr>
                <w:noProof/>
              </w:rPr>
              <w:t>Rel-15</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2F833"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64F123F6" w14:textId="4E08800A" w:rsidR="00B71A1A" w:rsidRPr="007C2097" w:rsidRDefault="00B71A1A" w:rsidP="00B71A1A">
            <w:pPr>
              <w:pStyle w:val="CRCoverPage"/>
              <w:tabs>
                <w:tab w:val="left" w:pos="950"/>
              </w:tabs>
              <w:spacing w:after="0"/>
              <w:ind w:left="241" w:hanging="6"/>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rsidRPr="003217B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3BB0AF2" w14:textId="5B51CD0B" w:rsidR="00B94D16" w:rsidRPr="0036456A" w:rsidRDefault="0036456A" w:rsidP="005D7DB8">
            <w:pPr>
              <w:pStyle w:val="CRCoverPage"/>
              <w:spacing w:after="0"/>
              <w:rPr>
                <w:rFonts w:eastAsia="맑은 고딕"/>
                <w:noProof/>
                <w:lang w:eastAsia="ko-KR"/>
              </w:rPr>
            </w:pPr>
            <w:r>
              <w:rPr>
                <w:rFonts w:eastAsia="맑은 고딕" w:hint="eastAsia"/>
                <w:noProof/>
                <w:lang w:eastAsia="ko-KR"/>
              </w:rPr>
              <w:t xml:space="preserve">PDCCH monitoring occasions for paging are determined according to the </w:t>
            </w:r>
            <w:r w:rsidRPr="0036456A">
              <w:rPr>
                <w:rFonts w:eastAsia="맑은 고딕" w:hint="eastAsia"/>
                <w:i/>
                <w:noProof/>
                <w:lang w:eastAsia="ko-KR"/>
              </w:rPr>
              <w:t>paging-SearchSpace</w:t>
            </w:r>
            <w:r>
              <w:rPr>
                <w:rFonts w:eastAsia="맑은 고딕" w:hint="eastAsia"/>
                <w:noProof/>
                <w:lang w:eastAsia="ko-KR"/>
              </w:rPr>
              <w:t xml:space="preserve"> or RMSI. If the </w:t>
            </w:r>
            <w:r w:rsidRPr="003217B0">
              <w:rPr>
                <w:rFonts w:eastAsia="맑은 고딕" w:hint="eastAsia"/>
                <w:i/>
                <w:noProof/>
                <w:lang w:eastAsia="ko-KR"/>
              </w:rPr>
              <w:t>paging-SearchSpace</w:t>
            </w:r>
            <w:r>
              <w:rPr>
                <w:rFonts w:eastAsia="맑은 고딕" w:hint="eastAsia"/>
                <w:noProof/>
                <w:lang w:eastAsia="ko-KR"/>
              </w:rPr>
              <w:t xml:space="preserve"> is not configured, UE monitors paging same as RMSI. If the </w:t>
            </w:r>
            <w:r w:rsidRPr="003217B0">
              <w:rPr>
                <w:rFonts w:eastAsia="맑은 고딕" w:hint="eastAsia"/>
                <w:i/>
                <w:noProof/>
                <w:lang w:eastAsia="ko-KR"/>
              </w:rPr>
              <w:t>paging-SearchSpace</w:t>
            </w:r>
            <w:r>
              <w:rPr>
                <w:rFonts w:eastAsia="맑은 고딕" w:hint="eastAsia"/>
                <w:noProof/>
                <w:lang w:eastAsia="ko-KR"/>
              </w:rPr>
              <w:t xml:space="preserve"> is configured, UE monitors paging according to the </w:t>
            </w:r>
            <w:r w:rsidRPr="003217B0">
              <w:rPr>
                <w:rFonts w:eastAsia="맑은 고딕" w:hint="eastAsia"/>
                <w:i/>
                <w:noProof/>
                <w:lang w:eastAsia="ko-KR"/>
              </w:rPr>
              <w:t>paging-SearchSpace</w:t>
            </w:r>
            <w:r>
              <w:rPr>
                <w:rFonts w:eastAsia="맑은 고딕" w:hint="eastAsia"/>
                <w:noProof/>
                <w:lang w:eastAsia="ko-KR"/>
              </w:rPr>
              <w:t xml:space="preserve">. However, </w:t>
            </w:r>
            <w:r w:rsidR="003217B0">
              <w:rPr>
                <w:rFonts w:eastAsia="맑은 고딕" w:hint="eastAsia"/>
                <w:noProof/>
                <w:lang w:eastAsia="ko-KR"/>
              </w:rPr>
              <w:t xml:space="preserve">in the specification, the sentence </w:t>
            </w:r>
            <w:r w:rsidR="008045CF">
              <w:rPr>
                <w:rFonts w:eastAsia="맑은 고딕" w:hint="eastAsia"/>
                <w:noProof/>
                <w:lang w:eastAsia="ko-KR"/>
              </w:rPr>
              <w:t xml:space="preserve">may </w:t>
            </w:r>
            <w:r w:rsidR="005D7DB8">
              <w:rPr>
                <w:rFonts w:eastAsia="맑은 고딕" w:hint="eastAsia"/>
                <w:noProof/>
                <w:lang w:eastAsia="ko-KR"/>
              </w:rPr>
              <w:t>be misinterpreted</w:t>
            </w:r>
            <w:r w:rsidR="003217B0">
              <w:rPr>
                <w:rFonts w:eastAsia="맑은 고딕" w:hint="eastAsia"/>
                <w:noProof/>
                <w:lang w:eastAsia="ko-KR"/>
              </w:rPr>
              <w:t xml:space="preserve"> </w:t>
            </w:r>
            <w:r w:rsidR="005D7DB8">
              <w:rPr>
                <w:rFonts w:eastAsia="맑은 고딕" w:hint="eastAsia"/>
                <w:noProof/>
                <w:lang w:eastAsia="ko-KR"/>
              </w:rPr>
              <w:t>as the</w:t>
            </w:r>
            <w:r w:rsidR="003217B0">
              <w:rPr>
                <w:rFonts w:eastAsia="맑은 고딕" w:hint="eastAsia"/>
                <w:noProof/>
                <w:lang w:eastAsia="ko-KR"/>
              </w:rPr>
              <w:t xml:space="preserve"> UE monitors paging  according to both of </w:t>
            </w:r>
            <w:r w:rsidR="003217B0" w:rsidRPr="003217B0">
              <w:rPr>
                <w:rFonts w:eastAsia="맑은 고딕" w:hint="eastAsia"/>
                <w:i/>
                <w:noProof/>
                <w:lang w:eastAsia="ko-KR"/>
              </w:rPr>
              <w:t>paging-SearchSpace</w:t>
            </w:r>
            <w:r w:rsidR="003217B0">
              <w:rPr>
                <w:rFonts w:eastAsia="맑은 고딕" w:hint="eastAsia"/>
                <w:noProof/>
                <w:lang w:eastAsia="ko-KR"/>
              </w:rPr>
              <w:t xml:space="preserve"> and RMSI when </w:t>
            </w:r>
            <w:r w:rsidR="003217B0" w:rsidRPr="003217B0">
              <w:rPr>
                <w:rFonts w:eastAsia="맑은 고딕" w:hint="eastAsia"/>
                <w:i/>
                <w:noProof/>
                <w:lang w:eastAsia="ko-KR"/>
              </w:rPr>
              <w:t>paging-SearchSpace</w:t>
            </w:r>
            <w:r w:rsidR="003217B0">
              <w:rPr>
                <w:rFonts w:eastAsia="맑은 고딕" w:hint="eastAsia"/>
                <w:noProof/>
                <w:lang w:eastAsia="ko-KR"/>
              </w:rPr>
              <w:t xml:space="preserve"> is configured. </w:t>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B6FB5A2" w14:textId="648E12FA" w:rsidR="00971C27" w:rsidRPr="006E3ACC" w:rsidRDefault="008045CF" w:rsidP="008045CF">
            <w:pPr>
              <w:pStyle w:val="CRCoverPage"/>
              <w:spacing w:after="0"/>
              <w:rPr>
                <w:rFonts w:eastAsia="맑은 고딕"/>
                <w:noProof/>
                <w:lang w:eastAsia="ko-KR"/>
              </w:rPr>
            </w:pPr>
            <w:r>
              <w:rPr>
                <w:rFonts w:eastAsia="맑은 고딕" w:hint="eastAsia"/>
                <w:noProof/>
                <w:lang w:eastAsia="ko-KR"/>
              </w:rPr>
              <w:t>Editorial modification for clarification of default association and non-default association paging i</w:t>
            </w:r>
            <w:r w:rsidRPr="008045CF">
              <w:rPr>
                <w:rFonts w:eastAsia="맑은 고딕"/>
                <w:noProof/>
                <w:lang w:eastAsia="ko-KR"/>
              </w:rPr>
              <w:t>n Section 7.1</w:t>
            </w:r>
            <w:r w:rsidR="00C10B67" w:rsidRPr="00C10B67">
              <w:rPr>
                <w:noProof/>
              </w:rPr>
              <w:t>.</w:t>
            </w:r>
            <w:r w:rsidR="006E3ACC">
              <w:rPr>
                <w:rFonts w:eastAsia="맑은 고딕" w:hint="eastAsia"/>
                <w:noProof/>
                <w:lang w:eastAsia="ko-KR"/>
              </w:rPr>
              <w:t xml:space="preserve"> This CR is based on R2-18092</w:t>
            </w:r>
            <w:r w:rsidR="00945DCE">
              <w:rPr>
                <w:rFonts w:eastAsia="맑은 고딕" w:hint="eastAsia"/>
                <w:noProof/>
                <w:lang w:eastAsia="ko-KR"/>
              </w:rPr>
              <w:t>62</w:t>
            </w:r>
            <w:r w:rsidR="006E3ACC">
              <w:rPr>
                <w:rFonts w:eastAsia="맑은 고딕" w:hint="eastAsia"/>
                <w:noProof/>
                <w:lang w:eastAsia="ko-KR"/>
              </w:rPr>
              <w:t>.</w:t>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6A1710AA" w:rsidR="00815340" w:rsidRPr="008045CF" w:rsidRDefault="00C2567E" w:rsidP="008045CF">
            <w:pPr>
              <w:pStyle w:val="CRCoverPage"/>
              <w:spacing w:after="0"/>
              <w:rPr>
                <w:rFonts w:eastAsia="맑은 고딕"/>
                <w:noProof/>
                <w:lang w:eastAsia="ko-KR"/>
              </w:rPr>
            </w:pPr>
            <w:r>
              <w:rPr>
                <w:noProof/>
              </w:rPr>
              <w:t xml:space="preserve">The </w:t>
            </w:r>
            <w:r w:rsidR="008045CF">
              <w:rPr>
                <w:rFonts w:eastAsia="맑은 고딕" w:hint="eastAsia"/>
                <w:noProof/>
                <w:lang w:eastAsia="ko-KR"/>
              </w:rPr>
              <w:t xml:space="preserve">UE may monitors paging according to both of </w:t>
            </w:r>
            <w:r w:rsidR="008045CF" w:rsidRPr="003217B0">
              <w:rPr>
                <w:rFonts w:eastAsia="맑은 고딕" w:hint="eastAsia"/>
                <w:i/>
                <w:noProof/>
                <w:lang w:eastAsia="ko-KR"/>
              </w:rPr>
              <w:t>paging-SearchSpace</w:t>
            </w:r>
            <w:r w:rsidR="008045CF">
              <w:rPr>
                <w:rFonts w:eastAsia="맑은 고딕" w:hint="eastAsia"/>
                <w:noProof/>
                <w:lang w:eastAsia="ko-KR"/>
              </w:rPr>
              <w:t xml:space="preserve"> and RMSI when </w:t>
            </w:r>
            <w:r w:rsidR="008045CF" w:rsidRPr="003217B0">
              <w:rPr>
                <w:rFonts w:eastAsia="맑은 고딕" w:hint="eastAsia"/>
                <w:i/>
                <w:noProof/>
                <w:lang w:eastAsia="ko-KR"/>
              </w:rPr>
              <w:t>paging-SearchSpace</w:t>
            </w:r>
            <w:r w:rsidR="008045CF">
              <w:rPr>
                <w:rFonts w:eastAsia="맑은 고딕" w:hint="eastAsia"/>
                <w:noProof/>
                <w:lang w:eastAsia="ko-KR"/>
              </w:rPr>
              <w:t xml:space="preserve"> is configured.</w:t>
            </w:r>
          </w:p>
        </w:tc>
      </w:tr>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2AAA41B5" w:rsidR="00767F0F" w:rsidRPr="008045CF" w:rsidRDefault="008045CF" w:rsidP="00BD5826">
            <w:pPr>
              <w:pStyle w:val="CRCoverPage"/>
              <w:spacing w:after="0"/>
              <w:ind w:left="100"/>
              <w:rPr>
                <w:rFonts w:eastAsia="맑은 고딕"/>
                <w:noProof/>
              </w:rPr>
            </w:pPr>
            <w:r>
              <w:rPr>
                <w:rFonts w:eastAsia="맑은 고딕" w:hint="eastAsia"/>
                <w:noProof/>
                <w:lang w:eastAsia="ko-KR"/>
              </w:rPr>
              <w:t>7.1</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602CD327"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0595C0DB" w:rsidR="00815340" w:rsidRDefault="00815340" w:rsidP="00815340">
            <w:pPr>
              <w:pStyle w:val="CRCoverPage"/>
              <w:spacing w:after="0"/>
              <w:ind w:left="99"/>
              <w:rPr>
                <w:noProof/>
              </w:rPr>
            </w:pPr>
            <w:r>
              <w:rPr>
                <w:noProof/>
              </w:rPr>
              <w:t xml:space="preserve">TS/TR </w:t>
            </w:r>
            <w:r w:rsidR="00F83522">
              <w:rPr>
                <w:noProof/>
              </w:rPr>
              <w:t>38.331</w:t>
            </w:r>
            <w:r>
              <w:rPr>
                <w:noProof/>
              </w:rPr>
              <w:t xml:space="preserve"> </w:t>
            </w:r>
            <w:r w:rsidR="00F83522">
              <w:rPr>
                <w:noProof/>
              </w:rPr>
              <w:t>CR 0103</w:t>
            </w:r>
            <w:r>
              <w:rPr>
                <w:noProof/>
              </w:rPr>
              <w:t xml:space="preserve"> </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77777777" w:rsidR="00815340" w:rsidRDefault="00815340" w:rsidP="00815340">
            <w:pPr>
              <w:pStyle w:val="CRCoverPage"/>
              <w:spacing w:after="0"/>
              <w:ind w:left="99"/>
              <w:rPr>
                <w:noProof/>
              </w:rPr>
            </w:pPr>
            <w:r>
              <w:rPr>
                <w:noProof/>
              </w:rPr>
              <w:t xml:space="preserve">TS/TR ... CR ... </w:t>
            </w: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77777777" w:rsidR="00815340" w:rsidRDefault="00815340" w:rsidP="00815340">
            <w:pPr>
              <w:pStyle w:val="CRCoverPage"/>
              <w:spacing w:after="0"/>
              <w:ind w:left="99"/>
              <w:rPr>
                <w:noProof/>
              </w:rPr>
            </w:pPr>
            <w:r>
              <w:rPr>
                <w:noProof/>
              </w:rPr>
              <w:t xml:space="preserve">TS/TR ... CR ... </w:t>
            </w: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6"/>
          <w:footnotePr>
            <w:numRestart w:val="eachSect"/>
          </w:footnotePr>
          <w:pgSz w:w="11907" w:h="16840" w:code="9"/>
          <w:pgMar w:top="1418" w:right="1134" w:bottom="1134" w:left="1134" w:header="680" w:footer="567" w:gutter="0"/>
          <w:pgNumType w:start="0"/>
          <w:cols w:space="720"/>
          <w:titlePg/>
          <w:docGrid w:linePitch="272"/>
        </w:sectPr>
      </w:pPr>
    </w:p>
    <w:p w14:paraId="4EE57AEE" w14:textId="72AE79B3" w:rsidR="00452CBF" w:rsidRDefault="00452CBF" w:rsidP="00452CBF">
      <w:pPr>
        <w:rPr>
          <w:i/>
          <w:sz w:val="22"/>
          <w:lang w:eastAsia="zh-CN"/>
        </w:rPr>
      </w:pPr>
      <w:bookmarkStart w:id="4" w:name="_Toc510431860"/>
      <w:bookmarkEnd w:id="0"/>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sidR="00C10B67">
        <w:rPr>
          <w:i/>
          <w:sz w:val="22"/>
          <w:highlight w:val="yellow"/>
          <w:lang w:eastAsia="zh-CN"/>
        </w:rPr>
        <w:t xml:space="preserve"> </w:t>
      </w:r>
      <w:r w:rsidRPr="002506AE">
        <w:rPr>
          <w:rFonts w:hint="eastAsia"/>
          <w:i/>
          <w:sz w:val="22"/>
          <w:highlight w:val="yellow"/>
          <w:lang w:eastAsia="zh-CN"/>
        </w:rPr>
        <w:t>&gt;</w:t>
      </w:r>
    </w:p>
    <w:p w14:paraId="4257E2D5" w14:textId="77777777" w:rsidR="00541BEA" w:rsidRPr="007F5331" w:rsidRDefault="00541BEA" w:rsidP="00541BEA">
      <w:pPr>
        <w:pStyle w:val="1"/>
      </w:pPr>
      <w:bookmarkStart w:id="5" w:name="_Toc468872191"/>
      <w:bookmarkStart w:id="6" w:name="_Toc515865587"/>
      <w:bookmarkEnd w:id="4"/>
      <w:r w:rsidRPr="007F5331">
        <w:t>7</w:t>
      </w:r>
      <w:r w:rsidRPr="007F5331">
        <w:tab/>
        <w:t>Paging</w:t>
      </w:r>
      <w:bookmarkEnd w:id="5"/>
      <w:bookmarkEnd w:id="6"/>
    </w:p>
    <w:p w14:paraId="40A5E571" w14:textId="77777777" w:rsidR="00541BEA" w:rsidRDefault="00541BEA" w:rsidP="00541BEA">
      <w:pPr>
        <w:pStyle w:val="2"/>
      </w:pPr>
      <w:bookmarkStart w:id="7" w:name="_Toc468872192"/>
      <w:bookmarkStart w:id="8" w:name="_Toc515865588"/>
      <w:r w:rsidRPr="007F5331">
        <w:t>7.1</w:t>
      </w:r>
      <w:r w:rsidRPr="007F5331">
        <w:tab/>
        <w:t>Discontinuous Reception for paging</w:t>
      </w:r>
      <w:bookmarkEnd w:id="7"/>
      <w:bookmarkEnd w:id="8"/>
    </w:p>
    <w:p w14:paraId="375FE549" w14:textId="77777777" w:rsidR="00541BEA" w:rsidRDefault="00541BEA" w:rsidP="00541BEA">
      <w:r w:rsidRPr="007F5331">
        <w:t xml:space="preserve">The UE may use Discontinuous Reception (DRX) in </w:t>
      </w:r>
      <w:r>
        <w:t>RRC_IDLE and RRC_INACTIVE state</w:t>
      </w:r>
      <w:r w:rsidRPr="007F5331">
        <w:t xml:space="preserve"> in order to reduce power consumption. </w:t>
      </w:r>
      <w:r w:rsidRPr="006159B0">
        <w:t>The UE monitors one paging occasion</w:t>
      </w:r>
      <w:r>
        <w:t xml:space="preserve"> (PO)</w:t>
      </w:r>
      <w:r w:rsidRPr="006159B0">
        <w:t xml:space="preserve"> per DRX cycle</w:t>
      </w:r>
      <w:r>
        <w:t xml:space="preserve">. A </w:t>
      </w:r>
      <w:r>
        <w:rPr>
          <w:lang w:eastAsia="zh-CN"/>
        </w:rPr>
        <w:t xml:space="preserve">PO is a set of PDCCH monitoring occasions and </w:t>
      </w:r>
      <w:r w:rsidRPr="00BB3299">
        <w:rPr>
          <w:rStyle w:val="ae"/>
          <w:i w:val="0"/>
        </w:rPr>
        <w:t xml:space="preserve">can consist of multiple time slots (e.g. </w:t>
      </w:r>
      <w:proofErr w:type="spellStart"/>
      <w:r w:rsidRPr="00BB3299">
        <w:rPr>
          <w:rStyle w:val="ae"/>
          <w:i w:val="0"/>
        </w:rPr>
        <w:t>subframe</w:t>
      </w:r>
      <w:proofErr w:type="spellEnd"/>
      <w:r w:rsidRPr="00BB3299">
        <w:rPr>
          <w:rStyle w:val="ae"/>
          <w:i w:val="0"/>
        </w:rPr>
        <w:t xml:space="preserve"> or OFDM symbol)</w:t>
      </w:r>
      <w:r>
        <w:rPr>
          <w:rStyle w:val="ae"/>
          <w:i w:val="0"/>
        </w:rPr>
        <w:t xml:space="preserve"> where </w:t>
      </w:r>
      <w:r w:rsidRPr="007552BE">
        <w:t>paging</w:t>
      </w:r>
      <w:r>
        <w:t xml:space="preserve"> DCI can be sent [4]. </w:t>
      </w:r>
      <w:r w:rsidRPr="007F5331">
        <w:rPr>
          <w:lang w:eastAsia="zh-CN"/>
        </w:rPr>
        <w:t>One P</w:t>
      </w:r>
      <w:r w:rsidRPr="007F5331">
        <w:rPr>
          <w:rFonts w:eastAsia="SimSun"/>
          <w:lang w:eastAsia="zh-CN"/>
        </w:rPr>
        <w:t xml:space="preserve">aging Frame </w:t>
      </w:r>
      <w:r w:rsidRPr="007F5331">
        <w:rPr>
          <w:lang w:eastAsia="zh-CN"/>
        </w:rPr>
        <w:t>(P</w:t>
      </w:r>
      <w:r w:rsidRPr="007F5331">
        <w:rPr>
          <w:rFonts w:eastAsia="SimSun"/>
          <w:lang w:eastAsia="zh-CN"/>
        </w:rPr>
        <w:t>F</w:t>
      </w:r>
      <w:r w:rsidRPr="007F5331">
        <w:rPr>
          <w:lang w:eastAsia="zh-CN"/>
        </w:rPr>
        <w:t>) is one Radio Frame</w:t>
      </w:r>
      <w:r>
        <w:rPr>
          <w:lang w:eastAsia="zh-CN"/>
        </w:rPr>
        <w:t xml:space="preserve"> and</w:t>
      </w:r>
      <w:r w:rsidRPr="007F5331">
        <w:rPr>
          <w:lang w:eastAsia="zh-CN"/>
        </w:rPr>
        <w:t xml:space="preserve"> may contain one or multiple </w:t>
      </w:r>
      <w:r>
        <w:rPr>
          <w:lang w:eastAsia="zh-CN"/>
        </w:rPr>
        <w:t>PO</w:t>
      </w:r>
      <w:r w:rsidRPr="007F5331">
        <w:rPr>
          <w:rFonts w:eastAsia="SimSun"/>
          <w:lang w:eastAsia="zh-CN"/>
        </w:rPr>
        <w:t>(</w:t>
      </w:r>
      <w:r w:rsidRPr="007F5331">
        <w:rPr>
          <w:lang w:eastAsia="zh-CN"/>
        </w:rPr>
        <w:t>s)</w:t>
      </w:r>
      <w:r>
        <w:rPr>
          <w:lang w:eastAsia="zh-CN"/>
        </w:rPr>
        <w:t xml:space="preserve"> or starting point of a PO</w:t>
      </w:r>
      <w:r w:rsidRPr="007F5331">
        <w:t xml:space="preserve">. </w:t>
      </w:r>
    </w:p>
    <w:p w14:paraId="74EBF510" w14:textId="77777777" w:rsidR="00541BEA" w:rsidRPr="007552BE" w:rsidRDefault="00541BEA" w:rsidP="00541BEA">
      <w:pPr>
        <w:rPr>
          <w:lang w:eastAsia="zh-CN"/>
        </w:rPr>
      </w:pPr>
      <w:r w:rsidRPr="006159B0">
        <w:t>In multi-beam operations</w:t>
      </w:r>
      <w:r>
        <w:t>,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14:paraId="1B2554F6" w14:textId="77777777" w:rsidR="00541BEA" w:rsidRDefault="00541BEA" w:rsidP="00541BEA">
      <w:pPr>
        <w:pStyle w:val="B1"/>
        <w:ind w:left="0" w:firstLine="0"/>
      </w:pPr>
      <w:bookmarkStart w:id="9" w:name="_967898916"/>
      <w:bookmarkStart w:id="10" w:name="_967899918"/>
      <w:bookmarkStart w:id="11" w:name="_967900323"/>
      <w:bookmarkStart w:id="12" w:name="_968057577"/>
      <w:bookmarkStart w:id="13" w:name="_968059040"/>
      <w:bookmarkStart w:id="14" w:name="_968059095"/>
      <w:bookmarkStart w:id="15" w:name="_968059297"/>
      <w:bookmarkStart w:id="16" w:name="_968059420"/>
      <w:bookmarkStart w:id="17" w:name="_968059442"/>
      <w:bookmarkStart w:id="18" w:name="_968060540"/>
      <w:bookmarkStart w:id="19" w:name="_968065686"/>
      <w:bookmarkStart w:id="20" w:name="_968484165"/>
      <w:bookmarkStart w:id="21" w:name="_968484813"/>
      <w:bookmarkStart w:id="22" w:name="_968484821"/>
      <w:bookmarkStart w:id="23" w:name="_968485490"/>
      <w:bookmarkStart w:id="24" w:name="_968491067"/>
      <w:bookmarkStart w:id="25" w:name="_968491141"/>
      <w:bookmarkStart w:id="26" w:name="_968493680"/>
      <w:bookmarkStart w:id="27" w:name="_969080957"/>
      <w:bookmarkStart w:id="28" w:name="_969081935"/>
      <w:bookmarkStart w:id="29" w:name="_969082143"/>
      <w:bookmarkStart w:id="30" w:name="_981793738"/>
      <w:bookmarkStart w:id="31" w:name="_98179373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The UE initiates RRC Connection Resume procedure upon receiving RAN paging. If the UE receives a CN initiated paging in RRC_INACTIVE state, the UE moves to RRC_IDLE and informs NAS.</w:t>
      </w:r>
    </w:p>
    <w:p w14:paraId="0239154C" w14:textId="77777777" w:rsidR="00541BEA" w:rsidRPr="007F5331" w:rsidRDefault="00541BEA" w:rsidP="00541BEA">
      <w:r w:rsidRPr="007F5331">
        <w:t>PF</w:t>
      </w:r>
      <w:r>
        <w:rPr>
          <w:rFonts w:hint="eastAsia"/>
          <w:lang w:eastAsia="zh-CN"/>
        </w:rPr>
        <w:t>,</w:t>
      </w:r>
      <w:r w:rsidRPr="007F5331">
        <w:t xml:space="preserve"> PO</w:t>
      </w:r>
      <w:r>
        <w:rPr>
          <w:lang w:eastAsia="zh-CN"/>
        </w:rPr>
        <w:t xml:space="preserve"> </w:t>
      </w:r>
      <w:proofErr w:type="gramStart"/>
      <w:r>
        <w:rPr>
          <w:rFonts w:hint="eastAsia"/>
          <w:lang w:eastAsia="zh-CN"/>
        </w:rPr>
        <w:t>are</w:t>
      </w:r>
      <w:proofErr w:type="gramEnd"/>
      <w:r w:rsidRPr="007F5331">
        <w:t xml:space="preserve"> determined by</w:t>
      </w:r>
      <w:r>
        <w:t xml:space="preserve"> the</w:t>
      </w:r>
      <w:r w:rsidRPr="007F5331">
        <w:t xml:space="preserve"> following formulae:</w:t>
      </w:r>
    </w:p>
    <w:p w14:paraId="62F2B35D" w14:textId="77777777" w:rsidR="00541BEA" w:rsidRPr="007F5331" w:rsidRDefault="00541BEA" w:rsidP="00541BEA">
      <w:pPr>
        <w:pStyle w:val="EX"/>
        <w:ind w:left="285" w:hanging="1"/>
      </w:pPr>
      <w:r>
        <w:t xml:space="preserve">SFN for the </w:t>
      </w:r>
      <w:r w:rsidRPr="007F5331">
        <w:t xml:space="preserve">PF is </w:t>
      </w:r>
      <w:r>
        <w:t>determined by</w:t>
      </w:r>
      <w:r w:rsidRPr="007F5331">
        <w:t>:</w:t>
      </w:r>
    </w:p>
    <w:p w14:paraId="13D7DDD1" w14:textId="77777777" w:rsidR="00541BEA" w:rsidRDefault="00541BEA" w:rsidP="00541BEA">
      <w:pPr>
        <w:pStyle w:val="B1"/>
        <w:ind w:left="284" w:firstLine="284"/>
        <w:rPr>
          <w:bCs/>
        </w:rPr>
      </w:pPr>
      <w:r w:rsidRPr="00B84359">
        <w:rPr>
          <w:bCs/>
        </w:rPr>
        <w:t xml:space="preserve">(SFN </w:t>
      </w:r>
      <w:r>
        <w:rPr>
          <w:bCs/>
        </w:rPr>
        <w:t xml:space="preserve">+ </w:t>
      </w:r>
      <w:proofErr w:type="spellStart"/>
      <w:r>
        <w:rPr>
          <w:bCs/>
        </w:rPr>
        <w:t>PF_offset</w:t>
      </w:r>
      <w:proofErr w:type="spellEnd"/>
      <w:r>
        <w:rPr>
          <w:bCs/>
        </w:rPr>
        <w:t xml:space="preserve">) </w:t>
      </w:r>
      <w:r w:rsidRPr="00B84359">
        <w:rPr>
          <w:bCs/>
        </w:rPr>
        <w:t>mod T = (T div N)*(UE_ID mod N)</w:t>
      </w:r>
      <w:r>
        <w:rPr>
          <w:bCs/>
        </w:rPr>
        <w:t xml:space="preserve"> </w:t>
      </w:r>
    </w:p>
    <w:p w14:paraId="5B655C0A" w14:textId="77777777" w:rsidR="00541BEA" w:rsidRDefault="00541BEA" w:rsidP="00541BEA">
      <w:pPr>
        <w:pStyle w:val="B1"/>
      </w:pPr>
      <w:r>
        <w:t>Index (</w:t>
      </w:r>
      <w:proofErr w:type="spellStart"/>
      <w:r>
        <w:t>i_s</w:t>
      </w:r>
      <w:proofErr w:type="spellEnd"/>
      <w:r>
        <w:t xml:space="preserve">), indicating the start of a set of PDCCH monitoring occasions for the paging DCI, is determined by: </w:t>
      </w:r>
    </w:p>
    <w:p w14:paraId="5A88BF8D" w14:textId="77777777" w:rsidR="00541BEA" w:rsidRDefault="00541BEA" w:rsidP="00541BEA">
      <w:pPr>
        <w:pStyle w:val="B1"/>
        <w:ind w:firstLine="0"/>
      </w:pPr>
      <w:r w:rsidRPr="00B62181">
        <w:rPr>
          <w:bCs/>
          <w:lang w:val="fr-FR"/>
        </w:rPr>
        <w:t xml:space="preserve">i_s = </w:t>
      </w:r>
      <w:r w:rsidRPr="00B62181">
        <w:rPr>
          <w:bCs/>
        </w:rPr>
        <w:t xml:space="preserve">floor (UE_ID/N) mod Ns; </w:t>
      </w:r>
      <w:r w:rsidRPr="00B62181">
        <w:t xml:space="preserve">where, Ns = max (1, </w:t>
      </w:r>
      <w:proofErr w:type="spellStart"/>
      <w:r w:rsidRPr="00B62181">
        <w:t>nB</w:t>
      </w:r>
      <w:proofErr w:type="spellEnd"/>
      <w:r w:rsidRPr="00B62181">
        <w:t>/T)</w:t>
      </w:r>
    </w:p>
    <w:p w14:paraId="4B296ED8" w14:textId="1D5BF5E4" w:rsidR="00541BEA" w:rsidRDefault="00541BEA" w:rsidP="00541BEA">
      <w:pPr>
        <w:rPr>
          <w:lang w:val="en-US"/>
        </w:rPr>
      </w:pPr>
      <w:r>
        <w:t xml:space="preserve">The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w:t>
      </w:r>
      <w:r w:rsidRPr="004A5103">
        <w:rPr>
          <w:i/>
          <w:lang w:val="en-US"/>
        </w:rPr>
        <w:t>paging-</w:t>
      </w:r>
      <w:proofErr w:type="spellStart"/>
      <w:r w:rsidRPr="004A5103">
        <w:rPr>
          <w:i/>
          <w:lang w:val="en-US"/>
        </w:rPr>
        <w:t>SearchSpace</w:t>
      </w:r>
      <w:proofErr w:type="spellEnd"/>
      <w:r>
        <w:rPr>
          <w:i/>
          <w:lang w:val="en-US"/>
        </w:rPr>
        <w:t xml:space="preserve"> </w:t>
      </w:r>
      <w:r>
        <w:rPr>
          <w:lang w:val="en-US"/>
        </w:rPr>
        <w:t>if</w:t>
      </w:r>
      <w:r>
        <w:rPr>
          <w:i/>
          <w:lang w:val="en-US"/>
        </w:rPr>
        <w:t xml:space="preserve"> </w:t>
      </w:r>
      <w:r w:rsidRPr="002C6E51">
        <w:rPr>
          <w:lang w:val="en-US"/>
        </w:rPr>
        <w:t>configured</w:t>
      </w:r>
      <w:ins w:id="32" w:author="LG" w:date="2018-06-20T15:28:00Z">
        <w:r w:rsidR="0036456A">
          <w:rPr>
            <w:rFonts w:hint="eastAsia"/>
            <w:lang w:val="en-US" w:eastAsia="ko-KR"/>
          </w:rPr>
          <w:t>. Otherwise</w:t>
        </w:r>
      </w:ins>
      <w:ins w:id="33" w:author="LG" w:date="2018-06-20T15:29:00Z">
        <w:r w:rsidR="0036456A">
          <w:rPr>
            <w:rFonts w:hint="eastAsia"/>
            <w:lang w:val="en-US" w:eastAsia="ko-KR"/>
          </w:rPr>
          <w:t>,</w:t>
        </w:r>
      </w:ins>
      <w:del w:id="34" w:author="LG" w:date="2018-06-20T15:29:00Z">
        <w:r w:rsidDel="0036456A">
          <w:rPr>
            <w:i/>
            <w:lang w:val="en-US"/>
          </w:rPr>
          <w:delText xml:space="preserve"> </w:delText>
        </w:r>
        <w:r w:rsidDel="0036456A">
          <w:rPr>
            <w:lang w:val="en-US"/>
          </w:rPr>
          <w:delText>and</w:delText>
        </w:r>
      </w:del>
      <w:r>
        <w:rPr>
          <w:lang w:val="en-US"/>
        </w:rPr>
        <w:t xml:space="preserve"> </w:t>
      </w:r>
      <w:ins w:id="35" w:author="LG" w:date="2018-06-20T15:31:00Z">
        <w:r w:rsidR="0036456A">
          <w:t xml:space="preserve">The </w:t>
        </w:r>
        <w:r w:rsidR="0036456A" w:rsidRPr="00B62181">
          <w:rPr>
            <w:rFonts w:hint="eastAsia"/>
            <w:lang w:val="en-US"/>
          </w:rPr>
          <w:t xml:space="preserve">PDCCH monitoring </w:t>
        </w:r>
        <w:r w:rsidR="0036456A">
          <w:rPr>
            <w:lang w:val="en-US"/>
          </w:rPr>
          <w:t>occasions for paging</w:t>
        </w:r>
        <w:r w:rsidR="0036456A" w:rsidRPr="00B62181">
          <w:rPr>
            <w:rFonts w:hint="eastAsia"/>
            <w:lang w:val="en-US"/>
          </w:rPr>
          <w:t xml:space="preserve"> </w:t>
        </w:r>
        <w:r w:rsidR="0036456A">
          <w:rPr>
            <w:lang w:val="en-US"/>
          </w:rPr>
          <w:t xml:space="preserve">are determined </w:t>
        </w:r>
      </w:ins>
      <w:r>
        <w:rPr>
          <w:lang w:val="en-US"/>
        </w:rPr>
        <w:t>according to the default association (i.e. PDCCH monitoring occasions for paging are same as for RMSI as defined in Section 13 in [4])</w:t>
      </w:r>
      <w:del w:id="36" w:author="LG" w:date="2018-06-20T15:29:00Z">
        <w:r w:rsidDel="0036456A">
          <w:rPr>
            <w:lang w:val="en-US"/>
          </w:rPr>
          <w:delText xml:space="preserve"> otherwise</w:delText>
        </w:r>
      </w:del>
      <w:r>
        <w:rPr>
          <w:lang w:val="en-US"/>
        </w:rPr>
        <w:t xml:space="preserve">. </w:t>
      </w:r>
    </w:p>
    <w:p w14:paraId="6CF53BD0" w14:textId="7E008EB1" w:rsidR="00971C27" w:rsidRDefault="00971C27" w:rsidP="00971C27">
      <w:pPr>
        <w:rPr>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C2567E">
        <w:rPr>
          <w:i/>
          <w:sz w:val="22"/>
          <w:highlight w:val="yellow"/>
          <w:lang w:eastAsia="zh-CN"/>
        </w:rPr>
        <w:t xml:space="preserve"> </w:t>
      </w:r>
      <w:r w:rsidRPr="002506AE">
        <w:rPr>
          <w:rFonts w:hint="eastAsia"/>
          <w:i/>
          <w:sz w:val="22"/>
          <w:highlight w:val="yellow"/>
          <w:lang w:eastAsia="zh-CN"/>
        </w:rPr>
        <w:t>&gt;</w:t>
      </w:r>
    </w:p>
    <w:p w14:paraId="5434F9F3" w14:textId="77777777" w:rsidR="00102109" w:rsidRPr="00452CBF" w:rsidRDefault="00102109" w:rsidP="00452CBF">
      <w:pPr>
        <w:rPr>
          <w:i/>
          <w:sz w:val="22"/>
          <w:lang w:eastAsia="zh-CN"/>
        </w:rPr>
      </w:pPr>
    </w:p>
    <w:sectPr w:rsidR="00102109" w:rsidRPr="00452CBF" w:rsidSect="00FA7AD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912F1" w14:textId="77777777" w:rsidR="00001427" w:rsidRDefault="00001427">
      <w:r>
        <w:separator/>
      </w:r>
    </w:p>
  </w:endnote>
  <w:endnote w:type="continuationSeparator" w:id="0">
    <w:p w14:paraId="78CCFBC1" w14:textId="77777777" w:rsidR="00001427" w:rsidRDefault="00001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7532B" w14:textId="77777777" w:rsidR="005615B8" w:rsidRDefault="005615B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9EF6B" w14:textId="77777777" w:rsidR="00001427" w:rsidRDefault="00001427">
      <w:r>
        <w:separator/>
      </w:r>
    </w:p>
  </w:footnote>
  <w:footnote w:type="continuationSeparator" w:id="0">
    <w:p w14:paraId="24E05D81" w14:textId="77777777" w:rsidR="00001427" w:rsidRDefault="00001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228DE" w14:textId="5AB41C80"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FC5">
      <w:rPr>
        <w:rFonts w:ascii="Arial" w:hAnsi="Arial" w:cs="Arial" w:hint="eastAsia"/>
        <w:bCs/>
        <w:noProof/>
        <w:sz w:val="18"/>
        <w:szCs w:val="18"/>
        <w:lang w:eastAsia="ko-KR"/>
      </w:rPr>
      <w:t>오류</w:t>
    </w:r>
    <w:r w:rsidR="00060FC5">
      <w:rPr>
        <w:rFonts w:ascii="Arial" w:hAnsi="Arial" w:cs="Arial" w:hint="eastAsia"/>
        <w:bCs/>
        <w:noProof/>
        <w:sz w:val="18"/>
        <w:szCs w:val="18"/>
        <w:lang w:eastAsia="ko-KR"/>
      </w:rPr>
      <w:t xml:space="preserve">! </w:t>
    </w:r>
    <w:r w:rsidR="00060FC5">
      <w:rPr>
        <w:rFonts w:ascii="Arial" w:hAnsi="Arial" w:cs="Arial" w:hint="eastAsia"/>
        <w:bCs/>
        <w:noProof/>
        <w:sz w:val="18"/>
        <w:szCs w:val="18"/>
        <w:lang w:eastAsia="ko-KR"/>
      </w:rPr>
      <w:t>지정한</w:t>
    </w:r>
    <w:r w:rsidR="00060FC5">
      <w:rPr>
        <w:rFonts w:ascii="Arial" w:hAnsi="Arial" w:cs="Arial" w:hint="eastAsia"/>
        <w:bCs/>
        <w:noProof/>
        <w:sz w:val="18"/>
        <w:szCs w:val="18"/>
        <w:lang w:eastAsia="ko-KR"/>
      </w:rPr>
      <w:t xml:space="preserve"> </w:t>
    </w:r>
    <w:r w:rsidR="00060FC5">
      <w:rPr>
        <w:rFonts w:ascii="Arial" w:hAnsi="Arial" w:cs="Arial" w:hint="eastAsia"/>
        <w:bCs/>
        <w:noProof/>
        <w:sz w:val="18"/>
        <w:szCs w:val="18"/>
        <w:lang w:eastAsia="ko-KR"/>
      </w:rPr>
      <w:t>스타일은</w:t>
    </w:r>
    <w:r w:rsidR="00060FC5">
      <w:rPr>
        <w:rFonts w:ascii="Arial" w:hAnsi="Arial" w:cs="Arial" w:hint="eastAsia"/>
        <w:bCs/>
        <w:noProof/>
        <w:sz w:val="18"/>
        <w:szCs w:val="18"/>
        <w:lang w:eastAsia="ko-KR"/>
      </w:rPr>
      <w:t xml:space="preserve"> </w:t>
    </w:r>
    <w:r w:rsidR="00060FC5">
      <w:rPr>
        <w:rFonts w:ascii="Arial" w:hAnsi="Arial" w:cs="Arial" w:hint="eastAsia"/>
        <w:bCs/>
        <w:noProof/>
        <w:sz w:val="18"/>
        <w:szCs w:val="18"/>
        <w:lang w:eastAsia="ko-KR"/>
      </w:rPr>
      <w:t>사용되지</w:t>
    </w:r>
    <w:r w:rsidR="00060FC5">
      <w:rPr>
        <w:rFonts w:ascii="Arial" w:hAnsi="Arial" w:cs="Arial" w:hint="eastAsia"/>
        <w:bCs/>
        <w:noProof/>
        <w:sz w:val="18"/>
        <w:szCs w:val="18"/>
        <w:lang w:eastAsia="ko-KR"/>
      </w:rPr>
      <w:t xml:space="preserve"> </w:t>
    </w:r>
    <w:r w:rsidR="00060FC5">
      <w:rPr>
        <w:rFonts w:ascii="Arial" w:hAnsi="Arial" w:cs="Arial" w:hint="eastAsia"/>
        <w:bCs/>
        <w:noProof/>
        <w:sz w:val="18"/>
        <w:szCs w:val="18"/>
        <w:lang w:eastAsia="ko-KR"/>
      </w:rPr>
      <w:t>않습니다</w:t>
    </w:r>
    <w:r w:rsidR="00060FC5">
      <w:rPr>
        <w:rFonts w:ascii="Arial" w:hAnsi="Arial" w:cs="Arial" w:hint="eastAsia"/>
        <w:bCs/>
        <w:noProof/>
        <w:sz w:val="18"/>
        <w:szCs w:val="18"/>
        <w:lang w:eastAsia="ko-KR"/>
      </w:rPr>
      <w:t>.</w:t>
    </w:r>
    <w:r>
      <w:rPr>
        <w:rFonts w:ascii="Arial" w:hAnsi="Arial" w:cs="Arial"/>
        <w:b/>
        <w:sz w:val="18"/>
        <w:szCs w:val="18"/>
      </w:rPr>
      <w:fldChar w:fldCharType="end"/>
    </w:r>
  </w:p>
  <w:p w14:paraId="1D1683A6" w14:textId="4B8CB912"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0FC5">
      <w:rPr>
        <w:rFonts w:ascii="Arial" w:hAnsi="Arial" w:cs="Arial"/>
        <w:b/>
        <w:noProof/>
        <w:sz w:val="18"/>
        <w:szCs w:val="18"/>
      </w:rPr>
      <w:t>1</w:t>
    </w:r>
    <w:r>
      <w:rPr>
        <w:rFonts w:ascii="Arial" w:hAnsi="Arial" w:cs="Arial"/>
        <w:b/>
        <w:sz w:val="18"/>
        <w:szCs w:val="18"/>
      </w:rPr>
      <w:fldChar w:fldCharType="end"/>
    </w:r>
  </w:p>
  <w:p w14:paraId="03C53739" w14:textId="0AAC6C71"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FC5">
      <w:rPr>
        <w:rFonts w:ascii="Arial" w:hAnsi="Arial" w:cs="Arial" w:hint="eastAsia"/>
        <w:bCs/>
        <w:noProof/>
        <w:sz w:val="18"/>
        <w:szCs w:val="18"/>
        <w:lang w:eastAsia="ko-KR"/>
      </w:rPr>
      <w:t>오류</w:t>
    </w:r>
    <w:r w:rsidR="00060FC5">
      <w:rPr>
        <w:rFonts w:ascii="Arial" w:hAnsi="Arial" w:cs="Arial" w:hint="eastAsia"/>
        <w:bCs/>
        <w:noProof/>
        <w:sz w:val="18"/>
        <w:szCs w:val="18"/>
        <w:lang w:eastAsia="ko-KR"/>
      </w:rPr>
      <w:t xml:space="preserve">! </w:t>
    </w:r>
    <w:r w:rsidR="00060FC5">
      <w:rPr>
        <w:rFonts w:ascii="Arial" w:hAnsi="Arial" w:cs="Arial" w:hint="eastAsia"/>
        <w:bCs/>
        <w:noProof/>
        <w:sz w:val="18"/>
        <w:szCs w:val="18"/>
        <w:lang w:eastAsia="ko-KR"/>
      </w:rPr>
      <w:t>지정한</w:t>
    </w:r>
    <w:r w:rsidR="00060FC5">
      <w:rPr>
        <w:rFonts w:ascii="Arial" w:hAnsi="Arial" w:cs="Arial" w:hint="eastAsia"/>
        <w:bCs/>
        <w:noProof/>
        <w:sz w:val="18"/>
        <w:szCs w:val="18"/>
        <w:lang w:eastAsia="ko-KR"/>
      </w:rPr>
      <w:t xml:space="preserve"> </w:t>
    </w:r>
    <w:r w:rsidR="00060FC5">
      <w:rPr>
        <w:rFonts w:ascii="Arial" w:hAnsi="Arial" w:cs="Arial" w:hint="eastAsia"/>
        <w:bCs/>
        <w:noProof/>
        <w:sz w:val="18"/>
        <w:szCs w:val="18"/>
        <w:lang w:eastAsia="ko-KR"/>
      </w:rPr>
      <w:t>스타일은</w:t>
    </w:r>
    <w:r w:rsidR="00060FC5">
      <w:rPr>
        <w:rFonts w:ascii="Arial" w:hAnsi="Arial" w:cs="Arial" w:hint="eastAsia"/>
        <w:bCs/>
        <w:noProof/>
        <w:sz w:val="18"/>
        <w:szCs w:val="18"/>
        <w:lang w:eastAsia="ko-KR"/>
      </w:rPr>
      <w:t xml:space="preserve"> </w:t>
    </w:r>
    <w:r w:rsidR="00060FC5">
      <w:rPr>
        <w:rFonts w:ascii="Arial" w:hAnsi="Arial" w:cs="Arial" w:hint="eastAsia"/>
        <w:bCs/>
        <w:noProof/>
        <w:sz w:val="18"/>
        <w:szCs w:val="18"/>
        <w:lang w:eastAsia="ko-KR"/>
      </w:rPr>
      <w:t>사용되지</w:t>
    </w:r>
    <w:r w:rsidR="00060FC5">
      <w:rPr>
        <w:rFonts w:ascii="Arial" w:hAnsi="Arial" w:cs="Arial" w:hint="eastAsia"/>
        <w:bCs/>
        <w:noProof/>
        <w:sz w:val="18"/>
        <w:szCs w:val="18"/>
        <w:lang w:eastAsia="ko-KR"/>
      </w:rPr>
      <w:t xml:space="preserve"> </w:t>
    </w:r>
    <w:r w:rsidR="00060FC5">
      <w:rPr>
        <w:rFonts w:ascii="Arial" w:hAnsi="Arial" w:cs="Arial" w:hint="eastAsia"/>
        <w:bCs/>
        <w:noProof/>
        <w:sz w:val="18"/>
        <w:szCs w:val="18"/>
        <w:lang w:eastAsia="ko-KR"/>
      </w:rPr>
      <w:t>않습니다</w:t>
    </w:r>
    <w:r w:rsidR="00060FC5">
      <w:rPr>
        <w:rFonts w:ascii="Arial" w:hAnsi="Arial" w:cs="Arial" w:hint="eastAsia"/>
        <w:bCs/>
        <w:noProof/>
        <w:sz w:val="18"/>
        <w:szCs w:val="18"/>
        <w:lang w:eastAsia="ko-KR"/>
      </w:rPr>
      <w:t>.</w:t>
    </w:r>
    <w:r>
      <w:rPr>
        <w:rFonts w:ascii="Arial" w:hAnsi="Arial" w:cs="Arial"/>
        <w:b/>
        <w:sz w:val="18"/>
        <w:szCs w:val="18"/>
      </w:rPr>
      <w:fldChar w:fldCharType="end"/>
    </w:r>
  </w:p>
  <w:p w14:paraId="3FE436DC" w14:textId="77777777" w:rsidR="005615B8" w:rsidRDefault="005615B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7"/>
  </w:num>
  <w:num w:numId="6">
    <w:abstractNumId w:val="21"/>
  </w:num>
  <w:num w:numId="7">
    <w:abstractNumId w:val="6"/>
  </w:num>
  <w:num w:numId="8">
    <w:abstractNumId w:val="34"/>
  </w:num>
  <w:num w:numId="9">
    <w:abstractNumId w:val="7"/>
  </w:num>
  <w:num w:numId="10">
    <w:abstractNumId w:val="13"/>
  </w:num>
  <w:num w:numId="11">
    <w:abstractNumId w:val="32"/>
  </w:num>
  <w:num w:numId="12">
    <w:abstractNumId w:val="31"/>
  </w:num>
  <w:num w:numId="13">
    <w:abstractNumId w:val="11"/>
  </w:num>
  <w:num w:numId="14">
    <w:abstractNumId w:val="27"/>
  </w:num>
  <w:num w:numId="15">
    <w:abstractNumId w:val="26"/>
  </w:num>
  <w:num w:numId="16">
    <w:abstractNumId w:val="33"/>
  </w:num>
  <w:num w:numId="17">
    <w:abstractNumId w:val="8"/>
  </w:num>
  <w:num w:numId="18">
    <w:abstractNumId w:val="16"/>
  </w:num>
  <w:num w:numId="19">
    <w:abstractNumId w:val="4"/>
  </w:num>
  <w:num w:numId="20">
    <w:abstractNumId w:val="15"/>
  </w:num>
  <w:num w:numId="21">
    <w:abstractNumId w:val="19"/>
  </w:num>
  <w:num w:numId="22">
    <w:abstractNumId w:val="28"/>
  </w:num>
  <w:num w:numId="23">
    <w:abstractNumId w:val="12"/>
  </w:num>
  <w:num w:numId="24">
    <w:abstractNumId w:val="9"/>
  </w:num>
  <w:num w:numId="25">
    <w:abstractNumId w:val="23"/>
  </w:num>
  <w:num w:numId="26">
    <w:abstractNumId w:val="20"/>
  </w:num>
  <w:num w:numId="27">
    <w:abstractNumId w:val="30"/>
  </w:num>
  <w:num w:numId="28">
    <w:abstractNumId w:val="35"/>
  </w:num>
  <w:num w:numId="29">
    <w:abstractNumId w:val="29"/>
  </w:num>
  <w:num w:numId="30">
    <w:abstractNumId w:val="3"/>
  </w:num>
  <w:num w:numId="31">
    <w:abstractNumId w:val="24"/>
  </w:num>
  <w:num w:numId="32">
    <w:abstractNumId w:val="36"/>
  </w:num>
  <w:num w:numId="33">
    <w:abstractNumId w:val="14"/>
  </w:num>
  <w:num w:numId="34">
    <w:abstractNumId w:val="1"/>
  </w:num>
  <w:num w:numId="35">
    <w:abstractNumId w:val="25"/>
  </w:num>
  <w:num w:numId="36">
    <w:abstractNumId w:val="5"/>
  </w:num>
  <w:num w:numId="37">
    <w:abstractNumId w:val="18"/>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ni, Diana">
    <w15:presenceInfo w15:providerId="AD" w15:userId="S-1-5-21-1844237615-1580818891-725345543-6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E0"/>
    <w:rsid w:val="00001427"/>
    <w:rsid w:val="000040BE"/>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58E"/>
    <w:rsid w:val="00051834"/>
    <w:rsid w:val="00052E62"/>
    <w:rsid w:val="00053B45"/>
    <w:rsid w:val="00054A22"/>
    <w:rsid w:val="0005520B"/>
    <w:rsid w:val="000571A1"/>
    <w:rsid w:val="00060FC5"/>
    <w:rsid w:val="000618AF"/>
    <w:rsid w:val="0006219E"/>
    <w:rsid w:val="000626C1"/>
    <w:rsid w:val="00064701"/>
    <w:rsid w:val="00064B12"/>
    <w:rsid w:val="000655A6"/>
    <w:rsid w:val="00065706"/>
    <w:rsid w:val="00066934"/>
    <w:rsid w:val="00066D17"/>
    <w:rsid w:val="0006757F"/>
    <w:rsid w:val="0006781D"/>
    <w:rsid w:val="00067D28"/>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969"/>
    <w:rsid w:val="000F7A37"/>
    <w:rsid w:val="0010210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6C52"/>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3F2"/>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552C"/>
    <w:rsid w:val="00216EA1"/>
    <w:rsid w:val="00216F88"/>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474B0"/>
    <w:rsid w:val="00251897"/>
    <w:rsid w:val="00251F32"/>
    <w:rsid w:val="002526B6"/>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853F9"/>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2230"/>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4EDA"/>
    <w:rsid w:val="003164E3"/>
    <w:rsid w:val="003172DC"/>
    <w:rsid w:val="00321022"/>
    <w:rsid w:val="003217A3"/>
    <w:rsid w:val="003217B0"/>
    <w:rsid w:val="00322B4F"/>
    <w:rsid w:val="003245AA"/>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456A"/>
    <w:rsid w:val="00364FB7"/>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B7F8C"/>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3ABE"/>
    <w:rsid w:val="00400853"/>
    <w:rsid w:val="00401A91"/>
    <w:rsid w:val="00402900"/>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278F4"/>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0C65"/>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900"/>
    <w:rsid w:val="004C6650"/>
    <w:rsid w:val="004C69D7"/>
    <w:rsid w:val="004D0878"/>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7E3"/>
    <w:rsid w:val="00522BD9"/>
    <w:rsid w:val="00523191"/>
    <w:rsid w:val="00525361"/>
    <w:rsid w:val="005302DF"/>
    <w:rsid w:val="00530314"/>
    <w:rsid w:val="00530432"/>
    <w:rsid w:val="005317C0"/>
    <w:rsid w:val="005320A8"/>
    <w:rsid w:val="005322E0"/>
    <w:rsid w:val="00532D6F"/>
    <w:rsid w:val="00533882"/>
    <w:rsid w:val="00535D4F"/>
    <w:rsid w:val="005363F3"/>
    <w:rsid w:val="00537624"/>
    <w:rsid w:val="00541BEA"/>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D7DB8"/>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5D9F"/>
    <w:rsid w:val="005F60CF"/>
    <w:rsid w:val="0060203E"/>
    <w:rsid w:val="006034F8"/>
    <w:rsid w:val="006045C1"/>
    <w:rsid w:val="00606D87"/>
    <w:rsid w:val="00610091"/>
    <w:rsid w:val="00611D48"/>
    <w:rsid w:val="006131B9"/>
    <w:rsid w:val="00613E90"/>
    <w:rsid w:val="00614FDF"/>
    <w:rsid w:val="00616641"/>
    <w:rsid w:val="0061694C"/>
    <w:rsid w:val="0062170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D8A"/>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3ACC"/>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04B"/>
    <w:rsid w:val="00764BAC"/>
    <w:rsid w:val="00764F4C"/>
    <w:rsid w:val="00766A9D"/>
    <w:rsid w:val="007671B9"/>
    <w:rsid w:val="00767ACE"/>
    <w:rsid w:val="00767F0F"/>
    <w:rsid w:val="0077067B"/>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45CF"/>
    <w:rsid w:val="008058DE"/>
    <w:rsid w:val="008062EB"/>
    <w:rsid w:val="00806CBA"/>
    <w:rsid w:val="00810B0D"/>
    <w:rsid w:val="00810D94"/>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5AD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5DCE"/>
    <w:rsid w:val="00946694"/>
    <w:rsid w:val="00947540"/>
    <w:rsid w:val="0094756A"/>
    <w:rsid w:val="0095097E"/>
    <w:rsid w:val="009528D2"/>
    <w:rsid w:val="00953877"/>
    <w:rsid w:val="0095533F"/>
    <w:rsid w:val="00956088"/>
    <w:rsid w:val="00956C78"/>
    <w:rsid w:val="009579BC"/>
    <w:rsid w:val="0096064D"/>
    <w:rsid w:val="009613E7"/>
    <w:rsid w:val="00962530"/>
    <w:rsid w:val="0096321C"/>
    <w:rsid w:val="00966459"/>
    <w:rsid w:val="00967968"/>
    <w:rsid w:val="00970659"/>
    <w:rsid w:val="009712BA"/>
    <w:rsid w:val="00971C27"/>
    <w:rsid w:val="009736B4"/>
    <w:rsid w:val="00973743"/>
    <w:rsid w:val="00974049"/>
    <w:rsid w:val="009748AF"/>
    <w:rsid w:val="00974D3D"/>
    <w:rsid w:val="00976EB9"/>
    <w:rsid w:val="00977140"/>
    <w:rsid w:val="0097784F"/>
    <w:rsid w:val="009807FC"/>
    <w:rsid w:val="009809B7"/>
    <w:rsid w:val="009847E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26"/>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4B6C"/>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3FDD"/>
    <w:rsid w:val="00A84A96"/>
    <w:rsid w:val="00A84C08"/>
    <w:rsid w:val="00A9077A"/>
    <w:rsid w:val="00A90CB1"/>
    <w:rsid w:val="00A940FD"/>
    <w:rsid w:val="00A97364"/>
    <w:rsid w:val="00A9740D"/>
    <w:rsid w:val="00AA113E"/>
    <w:rsid w:val="00AA2604"/>
    <w:rsid w:val="00AA3F6F"/>
    <w:rsid w:val="00AA5834"/>
    <w:rsid w:val="00AA641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AF78AB"/>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1A1A"/>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16"/>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562"/>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826"/>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A81"/>
    <w:rsid w:val="00BF4B84"/>
    <w:rsid w:val="00BF7BF2"/>
    <w:rsid w:val="00C003E0"/>
    <w:rsid w:val="00C009AE"/>
    <w:rsid w:val="00C00A5D"/>
    <w:rsid w:val="00C0148E"/>
    <w:rsid w:val="00C04B21"/>
    <w:rsid w:val="00C072E5"/>
    <w:rsid w:val="00C1094E"/>
    <w:rsid w:val="00C10B67"/>
    <w:rsid w:val="00C141C7"/>
    <w:rsid w:val="00C14B4B"/>
    <w:rsid w:val="00C16B9E"/>
    <w:rsid w:val="00C179DB"/>
    <w:rsid w:val="00C21DCA"/>
    <w:rsid w:val="00C2420E"/>
    <w:rsid w:val="00C24A3C"/>
    <w:rsid w:val="00C252D5"/>
    <w:rsid w:val="00C2567E"/>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373A"/>
    <w:rsid w:val="00C44DAB"/>
    <w:rsid w:val="00C45231"/>
    <w:rsid w:val="00C45A07"/>
    <w:rsid w:val="00C461A9"/>
    <w:rsid w:val="00C479D7"/>
    <w:rsid w:val="00C5169B"/>
    <w:rsid w:val="00C5299F"/>
    <w:rsid w:val="00C55855"/>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4DF8"/>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12A"/>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69BB"/>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0C27"/>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0521"/>
    <w:rsid w:val="00F511F2"/>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4E22"/>
    <w:rsid w:val="00F75EF0"/>
    <w:rsid w:val="00F76428"/>
    <w:rsid w:val="00F76FC3"/>
    <w:rsid w:val="00F7784A"/>
    <w:rsid w:val="00F82392"/>
    <w:rsid w:val="00F83323"/>
    <w:rsid w:val="00F83522"/>
    <w:rsid w:val="00F8478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A7AD3"/>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A8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uiPriority w:val="99"/>
    <w:rsid w:val="005E7887"/>
    <w:pPr>
      <w:spacing w:after="0"/>
    </w:pPr>
    <w:rPr>
      <w:rFonts w:ascii="Tahoma" w:hAnsi="Tahoma"/>
      <w:sz w:val="16"/>
      <w:szCs w:val="16"/>
    </w:rPr>
  </w:style>
  <w:style w:type="character" w:customStyle="1" w:styleId="Char">
    <w:name w:val="풍선 도움말 텍스트 Char"/>
    <w:link w:val="a5"/>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a6">
    <w:name w:val="Table Grid"/>
    <w:basedOn w:val="a1"/>
    <w:uiPriority w:val="39"/>
    <w:rsid w:val="008F6E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a"/>
    <w:qFormat/>
    <w:rsid w:val="006403A3"/>
    <w:rPr>
      <w:lang w:eastAsia="ko-KR"/>
    </w:rPr>
  </w:style>
  <w:style w:type="character" w:styleId="a7">
    <w:name w:val="annotation reference"/>
    <w:rsid w:val="001C4ECD"/>
    <w:rPr>
      <w:sz w:val="16"/>
      <w:szCs w:val="16"/>
    </w:rPr>
  </w:style>
  <w:style w:type="paragraph" w:styleId="a8">
    <w:name w:val="annotation text"/>
    <w:basedOn w:val="a"/>
    <w:link w:val="Char0"/>
    <w:rsid w:val="001C4ECD"/>
  </w:style>
  <w:style w:type="character" w:customStyle="1" w:styleId="Char0">
    <w:name w:val="메모 텍스트 Char"/>
    <w:link w:val="a8"/>
    <w:rsid w:val="001C4ECD"/>
    <w:rPr>
      <w:lang w:val="en-GB" w:eastAsia="en-US"/>
    </w:rPr>
  </w:style>
  <w:style w:type="paragraph" w:styleId="a9">
    <w:name w:val="annotation subject"/>
    <w:basedOn w:val="a8"/>
    <w:next w:val="a8"/>
    <w:link w:val="Char1"/>
    <w:rsid w:val="001C4ECD"/>
    <w:rPr>
      <w:b/>
      <w:bCs/>
    </w:rPr>
  </w:style>
  <w:style w:type="character" w:customStyle="1" w:styleId="Char1">
    <w:name w:val="메모 주제 Char"/>
    <w:link w:val="a9"/>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aa">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ab">
    <w:name w:val="Body Text"/>
    <w:basedOn w:val="a"/>
    <w:link w:val="Char2"/>
    <w:rsid w:val="00DD3A73"/>
    <w:pPr>
      <w:spacing w:before="40" w:after="120"/>
    </w:pPr>
    <w:rPr>
      <w:rFonts w:ascii="Arial" w:eastAsia="MS Mincho" w:hAnsi="Arial"/>
      <w:szCs w:val="24"/>
      <w:lang w:eastAsia="en-GB"/>
    </w:rPr>
  </w:style>
  <w:style w:type="character" w:customStyle="1" w:styleId="Char2">
    <w:name w:val="본문 Char"/>
    <w:link w:val="ab"/>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qFormat/>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ac">
    <w:name w:val="Hyperlink"/>
    <w:uiPriority w:val="99"/>
    <w:rsid w:val="00277FC9"/>
    <w:rPr>
      <w:color w:val="0000FF"/>
      <w:u w:val="single"/>
      <w:lang w:val="en-GB"/>
    </w:rPr>
  </w:style>
  <w:style w:type="paragraph" w:styleId="ad">
    <w:name w:val="List Paragraph"/>
    <w:basedOn w:val="a"/>
    <w:uiPriority w:val="34"/>
    <w:qFormat/>
    <w:rsid w:val="00616641"/>
    <w:pPr>
      <w:ind w:left="720"/>
      <w:contextualSpacing/>
    </w:pPr>
  </w:style>
  <w:style w:type="character" w:customStyle="1" w:styleId="PLChar">
    <w:name w:val="PL Char"/>
    <w:link w:val="PL"/>
    <w:qFormat/>
    <w:rsid w:val="00C84DF8"/>
    <w:rPr>
      <w:rFonts w:ascii="Courier New" w:hAnsi="Courier New"/>
      <w:noProof/>
      <w:sz w:val="16"/>
      <w:lang w:val="en-GB" w:eastAsia="en-US"/>
    </w:rPr>
  </w:style>
  <w:style w:type="character" w:customStyle="1" w:styleId="EXChar">
    <w:name w:val="EX Char"/>
    <w:link w:val="EX"/>
    <w:locked/>
    <w:rsid w:val="00541BEA"/>
    <w:rPr>
      <w:lang w:val="en-GB" w:eastAsia="en-US"/>
    </w:rPr>
  </w:style>
  <w:style w:type="character" w:styleId="ae">
    <w:name w:val="Emphasis"/>
    <w:uiPriority w:val="20"/>
    <w:qFormat/>
    <w:rsid w:val="00541BE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uiPriority w:val="99"/>
    <w:rsid w:val="005E7887"/>
    <w:pPr>
      <w:spacing w:after="0"/>
    </w:pPr>
    <w:rPr>
      <w:rFonts w:ascii="Tahoma" w:hAnsi="Tahoma"/>
      <w:sz w:val="16"/>
      <w:szCs w:val="16"/>
    </w:rPr>
  </w:style>
  <w:style w:type="character" w:customStyle="1" w:styleId="Char">
    <w:name w:val="풍선 도움말 텍스트 Char"/>
    <w:link w:val="a5"/>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a6">
    <w:name w:val="Table Grid"/>
    <w:basedOn w:val="a1"/>
    <w:uiPriority w:val="39"/>
    <w:rsid w:val="008F6E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a"/>
    <w:qFormat/>
    <w:rsid w:val="006403A3"/>
    <w:rPr>
      <w:lang w:eastAsia="ko-KR"/>
    </w:rPr>
  </w:style>
  <w:style w:type="character" w:styleId="a7">
    <w:name w:val="annotation reference"/>
    <w:rsid w:val="001C4ECD"/>
    <w:rPr>
      <w:sz w:val="16"/>
      <w:szCs w:val="16"/>
    </w:rPr>
  </w:style>
  <w:style w:type="paragraph" w:styleId="a8">
    <w:name w:val="annotation text"/>
    <w:basedOn w:val="a"/>
    <w:link w:val="Char0"/>
    <w:rsid w:val="001C4ECD"/>
  </w:style>
  <w:style w:type="character" w:customStyle="1" w:styleId="Char0">
    <w:name w:val="메모 텍스트 Char"/>
    <w:link w:val="a8"/>
    <w:rsid w:val="001C4ECD"/>
    <w:rPr>
      <w:lang w:val="en-GB" w:eastAsia="en-US"/>
    </w:rPr>
  </w:style>
  <w:style w:type="paragraph" w:styleId="a9">
    <w:name w:val="annotation subject"/>
    <w:basedOn w:val="a8"/>
    <w:next w:val="a8"/>
    <w:link w:val="Char1"/>
    <w:rsid w:val="001C4ECD"/>
    <w:rPr>
      <w:b/>
      <w:bCs/>
    </w:rPr>
  </w:style>
  <w:style w:type="character" w:customStyle="1" w:styleId="Char1">
    <w:name w:val="메모 주제 Char"/>
    <w:link w:val="a9"/>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aa">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ab">
    <w:name w:val="Body Text"/>
    <w:basedOn w:val="a"/>
    <w:link w:val="Char2"/>
    <w:rsid w:val="00DD3A73"/>
    <w:pPr>
      <w:spacing w:before="40" w:after="120"/>
    </w:pPr>
    <w:rPr>
      <w:rFonts w:ascii="Arial" w:eastAsia="MS Mincho" w:hAnsi="Arial"/>
      <w:szCs w:val="24"/>
      <w:lang w:eastAsia="en-GB"/>
    </w:rPr>
  </w:style>
  <w:style w:type="character" w:customStyle="1" w:styleId="Char2">
    <w:name w:val="본문 Char"/>
    <w:link w:val="ab"/>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qFormat/>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ac">
    <w:name w:val="Hyperlink"/>
    <w:uiPriority w:val="99"/>
    <w:rsid w:val="00277FC9"/>
    <w:rPr>
      <w:color w:val="0000FF"/>
      <w:u w:val="single"/>
      <w:lang w:val="en-GB"/>
    </w:rPr>
  </w:style>
  <w:style w:type="paragraph" w:styleId="ad">
    <w:name w:val="List Paragraph"/>
    <w:basedOn w:val="a"/>
    <w:uiPriority w:val="34"/>
    <w:qFormat/>
    <w:rsid w:val="00616641"/>
    <w:pPr>
      <w:ind w:left="720"/>
      <w:contextualSpacing/>
    </w:pPr>
  </w:style>
  <w:style w:type="character" w:customStyle="1" w:styleId="PLChar">
    <w:name w:val="PL Char"/>
    <w:link w:val="PL"/>
    <w:qFormat/>
    <w:rsid w:val="00C84DF8"/>
    <w:rPr>
      <w:rFonts w:ascii="Courier New" w:hAnsi="Courier New"/>
      <w:noProof/>
      <w:sz w:val="16"/>
      <w:lang w:val="en-GB" w:eastAsia="en-US"/>
    </w:rPr>
  </w:style>
  <w:style w:type="character" w:customStyle="1" w:styleId="EXChar">
    <w:name w:val="EX Char"/>
    <w:link w:val="EX"/>
    <w:locked/>
    <w:rsid w:val="00541BEA"/>
    <w:rPr>
      <w:lang w:val="en-GB" w:eastAsia="en-US"/>
    </w:rPr>
  </w:style>
  <w:style w:type="character" w:styleId="ae">
    <w:name w:val="Emphasis"/>
    <w:uiPriority w:val="20"/>
    <w:qFormat/>
    <w:rsid w:val="00541B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969436750">
      <w:bodyDiv w:val="1"/>
      <w:marLeft w:val="0"/>
      <w:marRight w:val="0"/>
      <w:marTop w:val="0"/>
      <w:marBottom w:val="0"/>
      <w:divBdr>
        <w:top w:val="none" w:sz="0" w:space="0" w:color="auto"/>
        <w:left w:val="none" w:sz="0" w:space="0" w:color="auto"/>
        <w:bottom w:val="none" w:sz="0" w:space="0" w:color="auto"/>
        <w:right w:val="none" w:sz="0" w:space="0" w:color="auto"/>
      </w:divBdr>
    </w:div>
    <w:div w:id="207488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7438C-0E16-46C1-A3E4-034EE6FFB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3.xml><?xml version="1.0" encoding="utf-8"?>
<ds:datastoreItem xmlns:ds="http://schemas.openxmlformats.org/officeDocument/2006/customXml" ds:itemID="{4200D0E6-4FBD-4C39-A7CF-A656647A47FB}">
  <ds:schemaRefs>
    <ds:schemaRef ds:uri="http://schemas.microsoft.com/office/2006/metadata/properties"/>
    <ds:schemaRef ds:uri="http://schemas.microsoft.com/office/infopath/2007/PartnerControls"/>
    <ds:schemaRef ds:uri="cb44b30d-e473-4c43-a2eb-8e7ec3a5f5f7"/>
  </ds:schemaRefs>
</ds:datastoreItem>
</file>

<file path=customXml/itemProps4.xml><?xml version="1.0" encoding="utf-8"?>
<ds:datastoreItem xmlns:ds="http://schemas.openxmlformats.org/officeDocument/2006/customXml" ds:itemID="{42E8E145-D713-4EED-89F8-94DBBC26C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2</Pages>
  <Words>589</Words>
  <Characters>3362</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38.331</vt:lpstr>
      <vt:lpstr>3GPP TS 38.331</vt:lpstr>
    </vt:vector>
  </TitlesOfParts>
  <Company>ETSI</Company>
  <LinksUpToDate>false</LinksUpToDate>
  <CharactersWithSpaces>3944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Medium Access Control (MAC) protocol specification (Release 15)</dc:subject>
  <dc:creator>Pani, Diana</dc:creator>
  <cp:lastModifiedBy>LG</cp:lastModifiedBy>
  <cp:revision>20</cp:revision>
  <dcterms:created xsi:type="dcterms:W3CDTF">2018-06-19T00:57:00Z</dcterms:created>
  <dcterms:modified xsi:type="dcterms:W3CDTF">2018-06-21T08:21:00Z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0x01010072A49D7261E11D4A954724BFC54A44BD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ies>
</file>